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3644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610D1">
        <w:rPr>
          <w:b/>
          <w:noProof/>
          <w:sz w:val="24"/>
        </w:rPr>
        <w:t>C4-2003</w:t>
      </w:r>
      <w:r w:rsidR="00DF19FC">
        <w:rPr>
          <w:b/>
          <w:noProof/>
          <w:sz w:val="24"/>
        </w:rPr>
        <w:t>59</w:t>
      </w:r>
    </w:p>
    <w:p w:rsidR="004B45A4" w:rsidRDefault="007610D1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bookmarkStart w:id="0" w:name="_GoBack"/>
      <w:bookmarkEnd w:id="0"/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650">
        <w:rPr>
          <w:rFonts w:ascii="Arial" w:hAnsi="Arial" w:cs="Arial"/>
          <w:b/>
          <w:bCs/>
          <w:lang w:val="en-US"/>
        </w:rPr>
        <w:t>Hewlett Packard Enterprise</w:t>
      </w:r>
      <w:r w:rsidR="00552C8C">
        <w:rPr>
          <w:rFonts w:ascii="Arial" w:hAnsi="Arial" w:cs="Arial"/>
          <w:b/>
          <w:bCs/>
          <w:lang w:val="en-US"/>
        </w:rPr>
        <w:t>, Cisco Systems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71120">
        <w:rPr>
          <w:rFonts w:ascii="Arial" w:hAnsi="Arial" w:cs="Arial"/>
          <w:b/>
          <w:bCs/>
          <w:lang w:val="en-US"/>
        </w:rPr>
        <w:t>Introduction Update</w:t>
      </w:r>
    </w:p>
    <w:p w:rsidR="00CD2478" w:rsidRPr="00DF19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19FC">
        <w:rPr>
          <w:rFonts w:ascii="Arial" w:hAnsi="Arial" w:cs="Arial"/>
          <w:b/>
          <w:bCs/>
          <w:lang w:val="sv-SE"/>
        </w:rPr>
        <w:t>Spec:</w:t>
      </w:r>
      <w:r w:rsidRPr="00DF19FC">
        <w:rPr>
          <w:rFonts w:ascii="Arial" w:hAnsi="Arial" w:cs="Arial"/>
          <w:b/>
          <w:bCs/>
          <w:lang w:val="sv-SE"/>
        </w:rPr>
        <w:tab/>
        <w:t xml:space="preserve">3GPP TS </w:t>
      </w:r>
      <w:r w:rsidR="005716C4" w:rsidRPr="00931AB8">
        <w:rPr>
          <w:rFonts w:ascii="Arial" w:hAnsi="Arial" w:cs="Arial"/>
          <w:b/>
          <w:bCs/>
          <w:lang w:val="sv-SE"/>
        </w:rPr>
        <w:t>29.598 V0.1.0</w:t>
      </w:r>
    </w:p>
    <w:p w:rsidR="00CD2478" w:rsidRPr="00DF19FC" w:rsidRDefault="005716C4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19FC">
        <w:rPr>
          <w:rFonts w:ascii="Arial" w:hAnsi="Arial" w:cs="Arial"/>
          <w:b/>
          <w:bCs/>
          <w:lang w:val="sv-SE"/>
        </w:rPr>
        <w:t>Agenda item:</w:t>
      </w:r>
      <w:r w:rsidRPr="00DF19FC">
        <w:rPr>
          <w:rFonts w:ascii="Arial" w:hAnsi="Arial" w:cs="Arial"/>
          <w:b/>
          <w:bCs/>
          <w:lang w:val="sv-SE"/>
        </w:rPr>
        <w:tab/>
        <w:t>6.1.18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42B4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071120" w:rsidP="00CD2478">
      <w:pPr>
        <w:rPr>
          <w:lang w:val="en-US"/>
        </w:rPr>
      </w:pPr>
      <w:r>
        <w:rPr>
          <w:lang w:val="en-US"/>
        </w:rPr>
        <w:t>The 5.1 Introduction is aligned with the new template agreed in C4-195562.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5716C4">
        <w:rPr>
          <w:lang w:val="en-US"/>
        </w:rPr>
        <w:t xml:space="preserve"> 3GPP TS </w:t>
      </w:r>
      <w:r w:rsidR="005716C4" w:rsidRPr="005716C4">
        <w:rPr>
          <w:lang w:val="en-US"/>
        </w:rPr>
        <w:t>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71120" w:rsidRDefault="00071120" w:rsidP="00071120">
      <w:pPr>
        <w:pStyle w:val="Heading1"/>
      </w:pPr>
      <w:bookmarkStart w:id="1" w:name="_Toc22187532"/>
      <w:bookmarkStart w:id="2" w:name="_Toc22630754"/>
      <w:bookmarkStart w:id="3" w:name="_Toc24568562"/>
      <w:r>
        <w:t>5</w:t>
      </w:r>
      <w:r w:rsidRPr="004D3578">
        <w:tab/>
      </w:r>
      <w:r>
        <w:t>Services offered by the UDSF</w:t>
      </w:r>
      <w:bookmarkEnd w:id="1"/>
      <w:bookmarkEnd w:id="2"/>
      <w:bookmarkEnd w:id="3"/>
    </w:p>
    <w:p w:rsidR="00071120" w:rsidRDefault="00071120" w:rsidP="00071120">
      <w:pPr>
        <w:pStyle w:val="Heading2"/>
      </w:pPr>
      <w:bookmarkStart w:id="4" w:name="_Toc22187533"/>
      <w:bookmarkStart w:id="5" w:name="_Toc22630755"/>
      <w:bookmarkStart w:id="6" w:name="_Toc24568563"/>
      <w:r>
        <w:t>5.1</w:t>
      </w:r>
      <w:r>
        <w:tab/>
        <w:t>Introduction</w:t>
      </w:r>
      <w:bookmarkEnd w:id="4"/>
      <w:bookmarkEnd w:id="5"/>
      <w:bookmarkEnd w:id="6"/>
    </w:p>
    <w:p w:rsidR="00071120" w:rsidRPr="000B71E3" w:rsidRDefault="00071120" w:rsidP="00071120">
      <w:pPr>
        <w:keepNext/>
      </w:pPr>
      <w:r w:rsidRPr="000B71E3">
        <w:t xml:space="preserve">The </w:t>
      </w:r>
      <w:r>
        <w:t>UDSF</w:t>
      </w:r>
      <w:r w:rsidRPr="000B71E3">
        <w:t xml:space="preserve"> offers the following services via the </w:t>
      </w:r>
      <w:proofErr w:type="spellStart"/>
      <w:r>
        <w:t>Nudsf</w:t>
      </w:r>
      <w:proofErr w:type="spellEnd"/>
      <w:r w:rsidRPr="000B71E3">
        <w:t xml:space="preserve"> </w:t>
      </w:r>
      <w:ins w:id="7" w:author="Anders Askerup4" w:date="2020-01-24T15:01:00Z">
        <w:r w:rsidR="00552C8C">
          <w:t xml:space="preserve">service based </w:t>
        </w:r>
      </w:ins>
      <w:r w:rsidRPr="000B71E3">
        <w:t>interface:</w:t>
      </w:r>
    </w:p>
    <w:p w:rsidR="00071120" w:rsidRPr="000B71E3" w:rsidRDefault="00071120" w:rsidP="00071120">
      <w:pPr>
        <w:pStyle w:val="B1"/>
      </w:pPr>
      <w:r w:rsidRPr="000B71E3">
        <w:t>-</w:t>
      </w:r>
      <w:r w:rsidRPr="000B71E3">
        <w:tab/>
      </w:r>
      <w:proofErr w:type="spellStart"/>
      <w:r>
        <w:t>Nudsf_DataRepository</w:t>
      </w:r>
      <w:proofErr w:type="spellEnd"/>
      <w:r w:rsidRPr="000B71E3">
        <w:t xml:space="preserve"> Service</w:t>
      </w:r>
    </w:p>
    <w:p w:rsidR="00071120" w:rsidRDefault="00071120" w:rsidP="00071120">
      <w:pPr>
        <w:pStyle w:val="NO"/>
        <w:rPr>
          <w:lang w:eastAsia="zh-CN"/>
        </w:rPr>
      </w:pPr>
      <w:r w:rsidRPr="00AE72B8">
        <w:rPr>
          <w:lang w:eastAsia="zh-CN"/>
        </w:rPr>
        <w:t>NOTE:</w:t>
      </w:r>
      <w:r w:rsidRPr="00AE72B8">
        <w:rPr>
          <w:lang w:eastAsia="zh-CN"/>
        </w:rPr>
        <w:tab/>
        <w:t xml:space="preserve">This service corresponds to the </w:t>
      </w:r>
      <w:proofErr w:type="spellStart"/>
      <w:r>
        <w:rPr>
          <w:lang w:eastAsia="zh-CN"/>
        </w:rPr>
        <w:t>Nudsf</w:t>
      </w:r>
      <w:r w:rsidRPr="00AE72B8">
        <w:rPr>
          <w:lang w:eastAsia="zh-CN"/>
        </w:rPr>
        <w:t>_</w:t>
      </w:r>
      <w:r w:rsidRPr="00140E21">
        <w:t>UnstructuredDataManagement</w:t>
      </w:r>
      <w:proofErr w:type="spellEnd"/>
      <w:r w:rsidRPr="000B71E3">
        <w:t xml:space="preserve"> </w:t>
      </w:r>
      <w:r>
        <w:rPr>
          <w:lang w:eastAsia="zh-CN"/>
        </w:rPr>
        <w:t>service in 3GPP TS 23.501 [2] and 3GPP TS 23.502 [3]</w:t>
      </w:r>
      <w:r w:rsidRPr="00AE72B8">
        <w:rPr>
          <w:rFonts w:hint="eastAsia"/>
          <w:lang w:eastAsia="zh-CN"/>
        </w:rPr>
        <w:t>.</w:t>
      </w:r>
    </w:p>
    <w:p w:rsidR="00071120" w:rsidRPr="002D1C72" w:rsidRDefault="00071120" w:rsidP="00071120">
      <w:pPr>
        <w:rPr>
          <w:ins w:id="8" w:author="Anders Askerup" w:date="2019-12-06T09:46:00Z"/>
        </w:rPr>
      </w:pPr>
      <w:ins w:id="9" w:author="Anders Askerup" w:date="2019-12-06T09:46:00Z">
        <w:r w:rsidRPr="002D1C72">
          <w:t>Table 5.1-</w:t>
        </w:r>
        <w:r>
          <w:t>1</w:t>
        </w:r>
        <w:r w:rsidRPr="002D1C72">
          <w:t xml:space="preserve"> summarizes the corresponding APIs </w:t>
        </w:r>
        <w:r>
          <w:t>defined for this specification.</w:t>
        </w:r>
      </w:ins>
    </w:p>
    <w:p w:rsidR="00071120" w:rsidRPr="002D1C72" w:rsidRDefault="00071120" w:rsidP="00071120">
      <w:pPr>
        <w:pStyle w:val="TH"/>
        <w:rPr>
          <w:ins w:id="10" w:author="Anders Askerup" w:date="2019-12-06T09:46:00Z"/>
        </w:rPr>
      </w:pPr>
      <w:ins w:id="11" w:author="Anders Askerup" w:date="2019-12-06T09:46:00Z">
        <w:r w:rsidRPr="002D1C72">
          <w:t>Table 5.1-</w:t>
        </w:r>
        <w:r>
          <w:t>1</w:t>
        </w:r>
        <w:r w:rsidRPr="002D1C72">
          <w:t>: API Descriptions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807"/>
        <w:gridCol w:w="1666"/>
        <w:gridCol w:w="3288"/>
        <w:gridCol w:w="1078"/>
        <w:gridCol w:w="950"/>
      </w:tblGrid>
      <w:tr w:rsidR="00071120" w:rsidRPr="002D1C72" w:rsidTr="00692CD1">
        <w:trPr>
          <w:ins w:id="12" w:author="Anders Askerup" w:date="2019-12-06T09:46:00Z"/>
        </w:trPr>
        <w:tc>
          <w:tcPr>
            <w:tcW w:w="2073" w:type="dxa"/>
            <w:shd w:val="clear" w:color="auto" w:fill="auto"/>
          </w:tcPr>
          <w:p w:rsidR="00071120" w:rsidRPr="00D06673" w:rsidRDefault="00071120" w:rsidP="00692CD1">
            <w:pPr>
              <w:jc w:val="center"/>
              <w:rPr>
                <w:ins w:id="13" w:author="Anders Askerup" w:date="2019-12-06T09:46:00Z"/>
                <w:rFonts w:ascii="Arial" w:hAnsi="Arial" w:cs="Arial"/>
                <w:b/>
                <w:sz w:val="18"/>
                <w:szCs w:val="18"/>
              </w:rPr>
            </w:pPr>
            <w:ins w:id="14" w:author="Anders Askerup" w:date="2019-12-06T09:46:00Z">
              <w:r w:rsidRPr="00D06673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07" w:type="dxa"/>
            <w:shd w:val="clear" w:color="auto" w:fill="auto"/>
          </w:tcPr>
          <w:p w:rsidR="00071120" w:rsidRPr="00D06673" w:rsidRDefault="00071120" w:rsidP="00692CD1">
            <w:pPr>
              <w:jc w:val="center"/>
              <w:rPr>
                <w:ins w:id="15" w:author="Anders Askerup" w:date="2019-12-06T09:46:00Z"/>
                <w:rFonts w:ascii="Arial" w:hAnsi="Arial" w:cs="Arial"/>
                <w:b/>
                <w:sz w:val="18"/>
                <w:szCs w:val="18"/>
              </w:rPr>
            </w:pPr>
            <w:ins w:id="16" w:author="Anders Askerup" w:date="2019-12-06T09:46:00Z">
              <w:r w:rsidRPr="00D06673"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2160" w:type="dxa"/>
            <w:shd w:val="clear" w:color="auto" w:fill="auto"/>
          </w:tcPr>
          <w:p w:rsidR="00071120" w:rsidRPr="00D06673" w:rsidRDefault="00071120" w:rsidP="00692CD1">
            <w:pPr>
              <w:jc w:val="center"/>
              <w:rPr>
                <w:ins w:id="17" w:author="Anders Askerup" w:date="2019-12-06T09:46:00Z"/>
                <w:rFonts w:ascii="Arial" w:hAnsi="Arial" w:cs="Arial"/>
                <w:b/>
                <w:sz w:val="18"/>
                <w:szCs w:val="18"/>
              </w:rPr>
            </w:pPr>
            <w:ins w:id="18" w:author="Anders Askerup" w:date="2019-12-06T09:46:00Z">
              <w:r w:rsidRPr="00D06673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245" w:type="dxa"/>
            <w:shd w:val="clear" w:color="auto" w:fill="auto"/>
          </w:tcPr>
          <w:p w:rsidR="00071120" w:rsidRPr="00D06673" w:rsidRDefault="00071120" w:rsidP="00692CD1">
            <w:pPr>
              <w:jc w:val="center"/>
              <w:rPr>
                <w:ins w:id="19" w:author="Anders Askerup" w:date="2019-12-06T09:46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0" w:author="Anders Askerup" w:date="2019-12-06T09:46:00Z">
              <w:r w:rsidRPr="00D06673">
                <w:rPr>
                  <w:rFonts w:ascii="Arial" w:hAnsi="Arial" w:cs="Arial"/>
                  <w:b/>
                  <w:sz w:val="18"/>
                  <w:szCs w:val="18"/>
                </w:rPr>
                <w:t>OpenAPI</w:t>
              </w:r>
              <w:proofErr w:type="spellEnd"/>
              <w:r w:rsidRPr="00D06673">
                <w:rPr>
                  <w:rFonts w:ascii="Arial" w:hAnsi="Arial" w:cs="Arial"/>
                  <w:b/>
                  <w:sz w:val="18"/>
                  <w:szCs w:val="18"/>
                </w:rPr>
                <w:t xml:space="preserve"> Specification File</w:t>
              </w:r>
            </w:ins>
          </w:p>
        </w:tc>
        <w:tc>
          <w:tcPr>
            <w:tcW w:w="1197" w:type="dxa"/>
            <w:shd w:val="clear" w:color="auto" w:fill="auto"/>
          </w:tcPr>
          <w:p w:rsidR="00071120" w:rsidRPr="00D06673" w:rsidRDefault="00071120" w:rsidP="00692CD1">
            <w:pPr>
              <w:jc w:val="center"/>
              <w:rPr>
                <w:ins w:id="21" w:author="Anders Askerup" w:date="2019-12-06T09:46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2" w:author="Anders Askerup" w:date="2019-12-06T09:46:00Z">
              <w:r w:rsidRPr="00D06673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  <w:proofErr w:type="spellEnd"/>
            </w:ins>
          </w:p>
        </w:tc>
        <w:tc>
          <w:tcPr>
            <w:tcW w:w="1147" w:type="dxa"/>
            <w:shd w:val="clear" w:color="auto" w:fill="auto"/>
          </w:tcPr>
          <w:p w:rsidR="00071120" w:rsidRPr="00D06673" w:rsidRDefault="00071120" w:rsidP="00692CD1">
            <w:pPr>
              <w:jc w:val="center"/>
              <w:rPr>
                <w:ins w:id="23" w:author="Anders Askerup" w:date="2019-12-06T09:46:00Z"/>
                <w:rFonts w:ascii="Arial" w:hAnsi="Arial" w:cs="Arial"/>
                <w:b/>
                <w:sz w:val="18"/>
                <w:szCs w:val="18"/>
              </w:rPr>
            </w:pPr>
            <w:ins w:id="24" w:author="Anders Askerup" w:date="2019-12-06T09:46:00Z">
              <w:r w:rsidRPr="00D06673"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071120" w:rsidRPr="002D1C72" w:rsidTr="00692CD1">
        <w:trPr>
          <w:ins w:id="25" w:author="Anders Askerup" w:date="2019-12-06T09:46:00Z"/>
        </w:trPr>
        <w:tc>
          <w:tcPr>
            <w:tcW w:w="2073" w:type="dxa"/>
            <w:shd w:val="clear" w:color="auto" w:fill="auto"/>
          </w:tcPr>
          <w:p w:rsidR="00071120" w:rsidRPr="00D06673" w:rsidRDefault="00071120" w:rsidP="00692CD1">
            <w:pPr>
              <w:rPr>
                <w:ins w:id="26" w:author="Anders Askerup" w:date="2019-12-06T09:46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Anders Askerup" w:date="2019-12-06T09:46:00Z">
              <w:r>
                <w:t>Nudsf_DataRepository</w:t>
              </w:r>
              <w:proofErr w:type="spellEnd"/>
            </w:ins>
          </w:p>
        </w:tc>
        <w:tc>
          <w:tcPr>
            <w:tcW w:w="807" w:type="dxa"/>
            <w:shd w:val="clear" w:color="auto" w:fill="auto"/>
          </w:tcPr>
          <w:p w:rsidR="00071120" w:rsidRPr="00D06673" w:rsidRDefault="00071120" w:rsidP="00692CD1">
            <w:pPr>
              <w:rPr>
                <w:ins w:id="28" w:author="Anders Askerup" w:date="2019-12-06T09:46:00Z"/>
                <w:rFonts w:ascii="Arial" w:hAnsi="Arial" w:cs="Arial"/>
                <w:sz w:val="18"/>
                <w:szCs w:val="18"/>
              </w:rPr>
            </w:pPr>
            <w:ins w:id="29" w:author="Anders Askerup" w:date="2019-12-06T09:48:00Z">
              <w:r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2160" w:type="dxa"/>
            <w:shd w:val="clear" w:color="auto" w:fill="auto"/>
          </w:tcPr>
          <w:p w:rsidR="00071120" w:rsidRPr="00D06673" w:rsidRDefault="00071120" w:rsidP="00692CD1">
            <w:pPr>
              <w:rPr>
                <w:ins w:id="30" w:author="Anders Askerup" w:date="2019-12-06T09:46:00Z"/>
                <w:rFonts w:ascii="Arial" w:hAnsi="Arial" w:cs="Arial"/>
                <w:sz w:val="18"/>
                <w:szCs w:val="18"/>
              </w:rPr>
            </w:pPr>
            <w:ins w:id="31" w:author="Anders Askerup" w:date="2019-12-06T09:49:00Z">
              <w:r>
                <w:rPr>
                  <w:rFonts w:ascii="Arial" w:hAnsi="Arial" w:cs="Arial"/>
                  <w:sz w:val="18"/>
                  <w:szCs w:val="18"/>
                </w:rPr>
                <w:t>UDSF Data Repository Service</w:t>
              </w:r>
            </w:ins>
          </w:p>
        </w:tc>
        <w:tc>
          <w:tcPr>
            <w:tcW w:w="2245" w:type="dxa"/>
            <w:shd w:val="clear" w:color="auto" w:fill="auto"/>
          </w:tcPr>
          <w:p w:rsidR="00071120" w:rsidRPr="00D06673" w:rsidRDefault="005716C4" w:rsidP="00071120">
            <w:pPr>
              <w:rPr>
                <w:ins w:id="32" w:author="Anders Askerup" w:date="2019-12-06T09:46:00Z"/>
                <w:rFonts w:ascii="Arial" w:hAnsi="Arial" w:cs="Arial"/>
                <w:sz w:val="18"/>
                <w:szCs w:val="18"/>
              </w:rPr>
            </w:pPr>
            <w:ins w:id="33" w:author="Anders Askerup" w:date="2019-12-06T09:49:00Z">
              <w:r>
                <w:rPr>
                  <w:rFonts w:ascii="Arial" w:hAnsi="Arial" w:cs="Arial"/>
                  <w:sz w:val="18"/>
                  <w:szCs w:val="18"/>
                </w:rPr>
                <w:t>TS29598</w:t>
              </w:r>
              <w:r w:rsidR="00071120">
                <w:rPr>
                  <w:rFonts w:ascii="Arial" w:hAnsi="Arial" w:cs="Arial"/>
                  <w:sz w:val="18"/>
                  <w:szCs w:val="18"/>
                </w:rPr>
                <w:t>_</w:t>
              </w:r>
              <w:r w:rsidR="00071120" w:rsidRPr="002D1C72">
                <w:rPr>
                  <w:rFonts w:ascii="Arial" w:hAnsi="Arial" w:cs="Arial"/>
                  <w:sz w:val="18"/>
                  <w:szCs w:val="18"/>
                </w:rPr>
                <w:t>N</w:t>
              </w:r>
              <w:r w:rsidR="00071120">
                <w:rPr>
                  <w:rFonts w:ascii="Arial" w:hAnsi="Arial" w:cs="Arial"/>
                  <w:sz w:val="18"/>
                  <w:szCs w:val="18"/>
                </w:rPr>
                <w:t>udsf</w:t>
              </w:r>
              <w:r w:rsidR="00071120" w:rsidRPr="002D1C72">
                <w:rPr>
                  <w:rFonts w:ascii="Arial" w:hAnsi="Arial" w:cs="Arial"/>
                  <w:sz w:val="18"/>
                  <w:szCs w:val="18"/>
                </w:rPr>
                <w:t>_</w:t>
              </w:r>
              <w:r w:rsidR="00071120">
                <w:rPr>
                  <w:rFonts w:ascii="Arial" w:hAnsi="Arial" w:cs="Arial"/>
                  <w:sz w:val="18"/>
                  <w:szCs w:val="18"/>
                </w:rPr>
                <w:t>DataRepository.yaml</w:t>
              </w:r>
            </w:ins>
          </w:p>
        </w:tc>
        <w:tc>
          <w:tcPr>
            <w:tcW w:w="1197" w:type="dxa"/>
            <w:shd w:val="clear" w:color="auto" w:fill="auto"/>
          </w:tcPr>
          <w:p w:rsidR="00071120" w:rsidRPr="00D06673" w:rsidRDefault="00552C8C" w:rsidP="00692CD1">
            <w:pPr>
              <w:rPr>
                <w:ins w:id="34" w:author="Anders Askerup" w:date="2019-12-06T09:46:00Z"/>
                <w:rFonts w:ascii="Arial" w:hAnsi="Arial" w:cs="Arial"/>
                <w:sz w:val="18"/>
                <w:szCs w:val="18"/>
              </w:rPr>
            </w:pPr>
            <w:proofErr w:type="spellStart"/>
            <w:ins w:id="35" w:author="Anders Askerup4" w:date="2020-01-24T15:0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36" w:author="Anders Askerup" w:date="2019-12-06T09:50:00Z">
              <w:r w:rsidR="00071120">
                <w:rPr>
                  <w:rFonts w:ascii="Arial" w:hAnsi="Arial" w:cs="Arial"/>
                  <w:sz w:val="18"/>
                  <w:szCs w:val="18"/>
                </w:rPr>
                <w:t>udsf-dr</w:t>
              </w:r>
            </w:ins>
            <w:proofErr w:type="spellEnd"/>
          </w:p>
        </w:tc>
        <w:tc>
          <w:tcPr>
            <w:tcW w:w="1147" w:type="dxa"/>
            <w:shd w:val="clear" w:color="auto" w:fill="auto"/>
          </w:tcPr>
          <w:p w:rsidR="00071120" w:rsidRPr="00D06673" w:rsidRDefault="00071120" w:rsidP="00692CD1">
            <w:pPr>
              <w:rPr>
                <w:ins w:id="37" w:author="Anders Askerup" w:date="2019-12-06T09:46:00Z"/>
                <w:rFonts w:ascii="Arial" w:hAnsi="Arial" w:cs="Arial"/>
                <w:sz w:val="18"/>
                <w:szCs w:val="18"/>
              </w:rPr>
            </w:pPr>
            <w:ins w:id="38" w:author="Anders Askerup" w:date="2019-12-06T09:50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:rsidR="00071120" w:rsidRPr="002D1C72" w:rsidRDefault="00071120" w:rsidP="00071120">
      <w:pPr>
        <w:rPr>
          <w:ins w:id="39" w:author="Anders Askerup" w:date="2019-12-06T09:46:00Z"/>
          <w:rFonts w:ascii="Arial" w:hAnsi="Arial" w:cs="Arial"/>
          <w:sz w:val="18"/>
          <w:szCs w:val="18"/>
        </w:rPr>
      </w:pP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02E" w:rsidRDefault="009B602E">
      <w:r>
        <w:separator/>
      </w:r>
    </w:p>
  </w:endnote>
  <w:endnote w:type="continuationSeparator" w:id="0">
    <w:p w:rsidR="009B602E" w:rsidRDefault="009B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02E" w:rsidRDefault="009B602E">
      <w:r>
        <w:separator/>
      </w:r>
    </w:p>
  </w:footnote>
  <w:footnote w:type="continuationSeparator" w:id="0">
    <w:p w:rsidR="009B602E" w:rsidRDefault="009B6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4">
    <w15:presenceInfo w15:providerId="None" w15:userId="Anders Askerup4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1120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475"/>
    <w:rsid w:val="003A59CB"/>
    <w:rsid w:val="003B2CE5"/>
    <w:rsid w:val="003B79F5"/>
    <w:rsid w:val="003D3ED5"/>
    <w:rsid w:val="003E29EF"/>
    <w:rsid w:val="00411094"/>
    <w:rsid w:val="00413493"/>
    <w:rsid w:val="004346CC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36445"/>
    <w:rsid w:val="00552C8C"/>
    <w:rsid w:val="005651FD"/>
    <w:rsid w:val="005716C4"/>
    <w:rsid w:val="005900B8"/>
    <w:rsid w:val="00592829"/>
    <w:rsid w:val="0059653F"/>
    <w:rsid w:val="00597BF4"/>
    <w:rsid w:val="005A5650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610D1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51AD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02764"/>
    <w:rsid w:val="00915A10"/>
    <w:rsid w:val="00917C15"/>
    <w:rsid w:val="00920903"/>
    <w:rsid w:val="0093578B"/>
    <w:rsid w:val="00943DC1"/>
    <w:rsid w:val="00945CB4"/>
    <w:rsid w:val="009629FD"/>
    <w:rsid w:val="009B3291"/>
    <w:rsid w:val="009B602E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2B48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F19FC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071120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112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Askerup4</cp:lastModifiedBy>
  <cp:revision>22</cp:revision>
  <cp:lastPrinted>1900-01-01T06:00:00Z</cp:lastPrinted>
  <dcterms:created xsi:type="dcterms:W3CDTF">2019-01-14T04:28:00Z</dcterms:created>
  <dcterms:modified xsi:type="dcterms:W3CDTF">2020-02-04T21:49:00Z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